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5809" w:rsidRPr="00DC66F9" w:rsidRDefault="00305809" w:rsidP="00305809">
      <w:pPr>
        <w:widowControl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 xml:space="preserve">ПРОТОКОЛ № </w:t>
      </w:r>
      <w:r w:rsidR="00926834">
        <w:rPr>
          <w:rFonts w:ascii="Times New Roman" w:eastAsia="Times New Roman" w:hAnsi="Times New Roman" w:cs="Times New Roman"/>
          <w:b/>
          <w:sz w:val="28"/>
          <w:szCs w:val="28"/>
        </w:rPr>
        <w:t>3</w:t>
      </w:r>
    </w:p>
    <w:p w:rsidR="00305809" w:rsidRPr="00DC66F9" w:rsidRDefault="00305809" w:rsidP="00305809">
      <w:pPr>
        <w:widowControl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 xml:space="preserve">Заседания Экспертного совета </w:t>
      </w:r>
    </w:p>
    <w:p w:rsidR="00305809" w:rsidRPr="00DC66F9" w:rsidRDefault="00305809" w:rsidP="00305809">
      <w:pPr>
        <w:widowControl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>РГП на ПХВ «Республиканский центр развития здравоохранения» МЗ РК</w:t>
      </w:r>
    </w:p>
    <w:p w:rsidR="00305809" w:rsidRPr="00DC66F9" w:rsidRDefault="00305809" w:rsidP="00305809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05809" w:rsidRPr="00DC66F9" w:rsidRDefault="00926834" w:rsidP="0021642F">
      <w:pPr>
        <w:widowControl w:val="0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20</w:t>
      </w:r>
      <w:ins w:id="0" w:author="Admin" w:date="2019-04-23T10:56:00Z">
        <w:r w:rsidR="00ED6FDC">
          <w:rPr>
            <w:rFonts w:ascii="Times New Roman" w:eastAsia="Times New Roman" w:hAnsi="Times New Roman" w:cs="Times New Roman"/>
            <w:b/>
            <w:sz w:val="28"/>
            <w:szCs w:val="28"/>
          </w:rPr>
          <w:t xml:space="preserve"> </w:t>
        </w:r>
      </w:ins>
      <w:bookmarkStart w:id="1" w:name="_GoBack"/>
      <w:bookmarkEnd w:id="1"/>
      <w:r w:rsidR="00305809">
        <w:rPr>
          <w:rFonts w:ascii="Times New Roman" w:eastAsia="Times New Roman" w:hAnsi="Times New Roman" w:cs="Times New Roman"/>
          <w:b/>
          <w:sz w:val="28"/>
          <w:szCs w:val="28"/>
        </w:rPr>
        <w:t>марта</w:t>
      </w:r>
      <w:r w:rsidR="00305809" w:rsidRPr="00DC66F9">
        <w:rPr>
          <w:rFonts w:ascii="Times New Roman" w:eastAsia="Times New Roman" w:hAnsi="Times New Roman" w:cs="Times New Roman"/>
          <w:b/>
          <w:sz w:val="28"/>
          <w:szCs w:val="28"/>
        </w:rPr>
        <w:t xml:space="preserve"> 201</w:t>
      </w:r>
      <w:r w:rsidR="00305809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="00305809" w:rsidRPr="00DC66F9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года</w:t>
      </w:r>
      <w:r w:rsidR="00305809"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305809"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305809"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305809"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ins w:id="2" w:author="Какимова Динара Джигеровна" w:date="2018-04-16T16:16:00Z">
        <w:r w:rsidR="0021642F">
          <w:rPr>
            <w:rFonts w:ascii="Times New Roman" w:eastAsia="Times New Roman" w:hAnsi="Times New Roman" w:cs="Times New Roman"/>
            <w:b/>
            <w:sz w:val="28"/>
            <w:szCs w:val="28"/>
          </w:rPr>
          <w:tab/>
        </w:r>
        <w:r w:rsidR="0021642F">
          <w:rPr>
            <w:rFonts w:ascii="Times New Roman" w:eastAsia="Times New Roman" w:hAnsi="Times New Roman" w:cs="Times New Roman"/>
            <w:b/>
            <w:sz w:val="28"/>
            <w:szCs w:val="28"/>
          </w:rPr>
          <w:tab/>
        </w:r>
        <w:r w:rsidR="0021642F">
          <w:rPr>
            <w:rFonts w:ascii="Times New Roman" w:eastAsia="Times New Roman" w:hAnsi="Times New Roman" w:cs="Times New Roman"/>
            <w:b/>
            <w:sz w:val="28"/>
            <w:szCs w:val="28"/>
          </w:rPr>
          <w:tab/>
        </w:r>
        <w:r w:rsidR="0021642F">
          <w:rPr>
            <w:rFonts w:ascii="Times New Roman" w:eastAsia="Times New Roman" w:hAnsi="Times New Roman" w:cs="Times New Roman"/>
            <w:b/>
            <w:sz w:val="28"/>
            <w:szCs w:val="28"/>
          </w:rPr>
          <w:tab/>
        </w:r>
        <w:r w:rsidR="0021642F">
          <w:rPr>
            <w:rFonts w:ascii="Times New Roman" w:eastAsia="Times New Roman" w:hAnsi="Times New Roman" w:cs="Times New Roman"/>
            <w:b/>
            <w:sz w:val="28"/>
            <w:szCs w:val="28"/>
          </w:rPr>
          <w:tab/>
        </w:r>
      </w:ins>
      <w:r w:rsidR="00305809" w:rsidRPr="00DC66F9">
        <w:rPr>
          <w:rFonts w:ascii="Times New Roman" w:eastAsia="Times New Roman" w:hAnsi="Times New Roman" w:cs="Times New Roman"/>
          <w:b/>
          <w:sz w:val="28"/>
          <w:szCs w:val="28"/>
        </w:rPr>
        <w:t xml:space="preserve">Время: </w:t>
      </w:r>
      <w:r w:rsidR="00305809" w:rsidRPr="00F70E13"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 w:rsidR="00305809" w:rsidRPr="00DC66F9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305809" w:rsidRPr="00F70E13">
        <w:rPr>
          <w:rFonts w:ascii="Times New Roman" w:eastAsia="Times New Roman" w:hAnsi="Times New Roman" w:cs="Times New Roman"/>
          <w:b/>
          <w:sz w:val="28"/>
          <w:szCs w:val="28"/>
        </w:rPr>
        <w:t>0</w:t>
      </w:r>
      <w:r w:rsidR="00305809" w:rsidRPr="00DC66F9">
        <w:rPr>
          <w:rFonts w:ascii="Times New Roman" w:eastAsia="Times New Roman" w:hAnsi="Times New Roman" w:cs="Times New Roman"/>
          <w:b/>
          <w:sz w:val="28"/>
          <w:szCs w:val="28"/>
        </w:rPr>
        <w:t>0</w:t>
      </w:r>
    </w:p>
    <w:p w:rsidR="00305809" w:rsidRPr="00305809" w:rsidRDefault="00305809" w:rsidP="00305809">
      <w:pPr>
        <w:widowControl w:val="0"/>
        <w:tabs>
          <w:tab w:val="left" w:pos="0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г. Астана, ул. </w:t>
      </w:r>
      <w:r w:rsidRPr="00DC66F9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Мәңгілік Ел</w:t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 xml:space="preserve"> 8,1-9</w:t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Кабинет </w:t>
      </w:r>
      <w:r w:rsidRPr="00305809">
        <w:rPr>
          <w:rFonts w:ascii="Times New Roman" w:eastAsia="Times New Roman" w:hAnsi="Times New Roman" w:cs="Times New Roman"/>
          <w:b/>
          <w:sz w:val="28"/>
          <w:szCs w:val="28"/>
        </w:rPr>
        <w:t>102</w:t>
      </w:r>
    </w:p>
    <w:p w:rsidR="00305809" w:rsidRPr="00DC66F9" w:rsidRDefault="00305809" w:rsidP="00305809">
      <w:pPr>
        <w:widowControl w:val="0"/>
        <w:tabs>
          <w:tab w:val="left" w:pos="0"/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05809" w:rsidRPr="00DC66F9" w:rsidRDefault="00926834" w:rsidP="00305809">
      <w:pPr>
        <w:widowControl w:val="0"/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П</w:t>
      </w:r>
      <w:r w:rsidR="00305809" w:rsidRPr="00DC66F9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редседател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ь</w:t>
      </w:r>
      <w:r w:rsidR="00305809" w:rsidRPr="00DC66F9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: </w:t>
      </w:r>
      <w:r w:rsidR="00305809" w:rsidRPr="00DC66F9">
        <w:rPr>
          <w:rFonts w:ascii="Times New Roman" w:eastAsia="Times New Roman" w:hAnsi="Times New Roman" w:cs="Times New Roman"/>
          <w:sz w:val="28"/>
          <w:szCs w:val="28"/>
          <w:lang w:val="kk-KZ"/>
        </w:rPr>
        <w:t>Генеральн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ый</w:t>
      </w:r>
      <w:r w:rsidR="00305809" w:rsidRPr="00DC66F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директор</w:t>
      </w:r>
      <w:r>
        <w:rPr>
          <w:rFonts w:ascii="Times New Roman" w:hAnsi="Times New Roman" w:cs="Times New Roman"/>
          <w:sz w:val="28"/>
          <w:szCs w:val="28"/>
          <w:lang w:val="kk-KZ"/>
        </w:rPr>
        <w:t>Айыпханова А.Т</w:t>
      </w:r>
      <w:r w:rsidR="00305809" w:rsidRPr="00DC66F9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05809" w:rsidRPr="00DC66F9" w:rsidRDefault="00305809" w:rsidP="00305809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DC66F9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Присутствовали члены экспертного совета: 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Идрисова С</w:t>
      </w:r>
      <w:r w:rsidRPr="00DC66F9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С.</w:t>
      </w:r>
      <w:r w:rsidRPr="00DC66F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, </w:t>
      </w:r>
      <w:r w:rsidR="008F6873">
        <w:rPr>
          <w:rFonts w:ascii="Times New Roman" w:eastAsia="Times New Roman" w:hAnsi="Times New Roman" w:cs="Times New Roman"/>
          <w:sz w:val="28"/>
          <w:szCs w:val="28"/>
          <w:lang w:val="kk-KZ"/>
        </w:rPr>
        <w:t>, Иманова Ж.А., Табаров А.Б.</w:t>
      </w:r>
      <w:r w:rsidR="00926834">
        <w:rPr>
          <w:rFonts w:ascii="Times New Roman" w:eastAsia="Times New Roman" w:hAnsi="Times New Roman" w:cs="Times New Roman"/>
          <w:sz w:val="28"/>
          <w:szCs w:val="28"/>
          <w:lang w:val="kk-KZ"/>
        </w:rPr>
        <w:t>, Койков В.В., Темекова З.М., Шорина А.,</w:t>
      </w:r>
      <w:ins w:id="3" w:author="Какимова Динара Джигеровна" w:date="2018-04-16T16:07:00Z">
        <w:r w:rsidR="00915A45">
          <w:rPr>
            <w:rFonts w:ascii="Times New Roman" w:eastAsia="Times New Roman" w:hAnsi="Times New Roman" w:cs="Times New Roman"/>
            <w:sz w:val="28"/>
            <w:szCs w:val="28"/>
            <w:lang w:val="kk-KZ"/>
          </w:rPr>
          <w:t xml:space="preserve"> Ахмадиева Н.А.</w:t>
        </w:r>
      </w:ins>
    </w:p>
    <w:p w:rsidR="00305809" w:rsidRPr="00DC66F9" w:rsidRDefault="00305809" w:rsidP="003058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DC66F9">
        <w:rPr>
          <w:rFonts w:ascii="Times New Roman" w:eastAsia="Times New Roman" w:hAnsi="Times New Roman" w:cs="Times New Roman"/>
          <w:b/>
          <w:sz w:val="28"/>
          <w:szCs w:val="28"/>
          <w:lang w:val="kk-KZ" w:eastAsia="en-US"/>
        </w:rPr>
        <w:t>Отсутствовали:</w:t>
      </w:r>
      <w:r w:rsidR="00926834" w:rsidRPr="00926834">
        <w:rPr>
          <w:rFonts w:ascii="Times New Roman" w:hAnsi="Times New Roman" w:cs="Times New Roman"/>
          <w:sz w:val="28"/>
          <w:szCs w:val="28"/>
          <w:lang w:val="kk-KZ"/>
        </w:rPr>
        <w:t>Искакова А.К.,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Жусупова Г.К.</w:t>
      </w:r>
      <w:ins w:id="4" w:author="Какимова Динара Джигеровна" w:date="2018-04-16T16:06:00Z">
        <w:r w:rsidR="00915A45">
          <w:rPr>
            <w:rFonts w:ascii="Times New Roman" w:eastAsia="Times New Roman" w:hAnsi="Times New Roman" w:cs="Times New Roman"/>
            <w:sz w:val="28"/>
            <w:szCs w:val="28"/>
            <w:lang w:val="kk-KZ"/>
          </w:rPr>
          <w:t xml:space="preserve">, </w:t>
        </w:r>
      </w:ins>
      <w:r w:rsidR="00926834" w:rsidRPr="00DC66F9">
        <w:rPr>
          <w:rFonts w:ascii="Times New Roman" w:eastAsia="Times New Roman" w:hAnsi="Times New Roman" w:cs="Times New Roman"/>
          <w:sz w:val="28"/>
          <w:szCs w:val="28"/>
          <w:lang w:val="kk-KZ"/>
        </w:rPr>
        <w:t>Джусипов Б.А.,</w:t>
      </w:r>
      <w:ins w:id="5" w:author="Какимова Динара Джигеровна" w:date="2018-04-16T16:06:00Z">
        <w:r w:rsidR="00915A45">
          <w:rPr>
            <w:rFonts w:ascii="Times New Roman" w:eastAsia="Times New Roman" w:hAnsi="Times New Roman" w:cs="Times New Roman"/>
            <w:sz w:val="28"/>
            <w:szCs w:val="28"/>
            <w:lang w:val="kk-KZ"/>
          </w:rPr>
          <w:t xml:space="preserve"> </w:t>
        </w:r>
      </w:ins>
      <w:r w:rsidR="00926834" w:rsidRPr="00DC66F9">
        <w:rPr>
          <w:rFonts w:ascii="Times New Roman" w:eastAsia="Times New Roman" w:hAnsi="Times New Roman" w:cs="Times New Roman"/>
          <w:sz w:val="28"/>
          <w:szCs w:val="28"/>
          <w:lang w:val="kk-KZ"/>
        </w:rPr>
        <w:t>Каупбаева Б.Т.,</w:t>
      </w:r>
      <w:ins w:id="6" w:author="Какимова Динара Джигеровна" w:date="2018-04-16T16:06:00Z">
        <w:r w:rsidR="00915A45">
          <w:rPr>
            <w:rFonts w:ascii="Times New Roman" w:eastAsia="Times New Roman" w:hAnsi="Times New Roman" w:cs="Times New Roman"/>
            <w:sz w:val="28"/>
            <w:szCs w:val="28"/>
            <w:lang w:val="kk-KZ"/>
          </w:rPr>
          <w:t xml:space="preserve"> </w:t>
        </w:r>
      </w:ins>
      <w:r w:rsidR="00926834">
        <w:rPr>
          <w:rFonts w:ascii="Times New Roman" w:eastAsia="Times New Roman" w:hAnsi="Times New Roman" w:cs="Times New Roman"/>
          <w:sz w:val="28"/>
          <w:szCs w:val="28"/>
          <w:lang w:val="kk-KZ"/>
        </w:rPr>
        <w:t>Нургалиева Ж.Т.</w:t>
      </w:r>
    </w:p>
    <w:p w:rsidR="00305809" w:rsidRPr="00926834" w:rsidRDefault="00305809" w:rsidP="00305809">
      <w:pPr>
        <w:widowControl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305809" w:rsidRPr="00DC66F9" w:rsidRDefault="00305809" w:rsidP="00305809">
      <w:pPr>
        <w:widowControl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305809" w:rsidRDefault="00926834" w:rsidP="0092683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305809">
        <w:rPr>
          <w:rFonts w:ascii="Times New Roman" w:hAnsi="Times New Roman" w:cs="Times New Roman"/>
          <w:sz w:val="28"/>
          <w:szCs w:val="28"/>
        </w:rPr>
        <w:t xml:space="preserve">Рассмотрение  </w:t>
      </w:r>
      <w:r>
        <w:rPr>
          <w:rFonts w:ascii="Times New Roman" w:hAnsi="Times New Roman" w:cs="Times New Roman"/>
          <w:sz w:val="28"/>
          <w:szCs w:val="28"/>
        </w:rPr>
        <w:t>проекта  Центра менеджмента «</w:t>
      </w:r>
      <w:r w:rsidRPr="00B41913">
        <w:rPr>
          <w:rFonts w:ascii="Times New Roman" w:hAnsi="Times New Roman" w:cs="Times New Roman"/>
          <w:sz w:val="28"/>
          <w:szCs w:val="28"/>
        </w:rPr>
        <w:t>Типово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B41913">
        <w:rPr>
          <w:rFonts w:ascii="Times New Roman" w:hAnsi="Times New Roman" w:cs="Times New Roman"/>
          <w:sz w:val="28"/>
          <w:szCs w:val="28"/>
        </w:rPr>
        <w:t>положени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41913">
        <w:rPr>
          <w:rFonts w:ascii="Times New Roman" w:hAnsi="Times New Roman" w:cs="Times New Roman"/>
          <w:sz w:val="28"/>
          <w:szCs w:val="28"/>
        </w:rPr>
        <w:t xml:space="preserve"> об оплате труда и мотивации работников медицинской организации в форме ГП на ПХВ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305809" w:rsidRPr="002007AE" w:rsidRDefault="00305809" w:rsidP="00305809">
      <w:pPr>
        <w:spacing w:after="0" w:line="240" w:lineRule="auto"/>
        <w:ind w:firstLine="708"/>
        <w:jc w:val="both"/>
        <w:rPr>
          <w:rStyle w:val="a6"/>
          <w:rFonts w:ascii="Tahoma" w:hAnsi="Tahoma" w:cs="Tahoma"/>
          <w:i/>
          <w:color w:val="0054A8"/>
          <w:sz w:val="21"/>
          <w:szCs w:val="21"/>
          <w:shd w:val="clear" w:color="auto" w:fill="FFFFFF"/>
        </w:rPr>
      </w:pPr>
      <w:r w:rsidRPr="00305809">
        <w:rPr>
          <w:rFonts w:ascii="Times New Roman" w:hAnsi="Times New Roman" w:cs="Times New Roman"/>
          <w:i/>
          <w:sz w:val="28"/>
          <w:szCs w:val="28"/>
        </w:rPr>
        <w:t>Докладчик:</w:t>
      </w:r>
      <w:ins w:id="7" w:author="Какимова Динара Джигеровна" w:date="2018-04-16T16:11:00Z">
        <w:r w:rsidR="002D791C">
          <w:rPr>
            <w:rFonts w:ascii="Times New Roman" w:hAnsi="Times New Roman" w:cs="Times New Roman"/>
            <w:i/>
            <w:sz w:val="28"/>
            <w:szCs w:val="28"/>
          </w:rPr>
          <w:t xml:space="preserve"> </w:t>
        </w:r>
      </w:ins>
      <w:r w:rsidR="00926834">
        <w:rPr>
          <w:rFonts w:ascii="Times New Roman" w:hAnsi="Times New Roman" w:cs="Times New Roman"/>
          <w:bCs/>
          <w:i/>
          <w:sz w:val="28"/>
          <w:szCs w:val="28"/>
        </w:rPr>
        <w:t>Елисинова Нургуль Муратовна</w:t>
      </w:r>
      <w:r w:rsidRPr="002007AE">
        <w:rPr>
          <w:rFonts w:ascii="Times New Roman" w:hAnsi="Times New Roman" w:cs="Times New Roman"/>
          <w:bCs/>
          <w:i/>
          <w:sz w:val="28"/>
          <w:szCs w:val="28"/>
        </w:rPr>
        <w:t xml:space="preserve"> –</w:t>
      </w:r>
      <w:ins w:id="8" w:author="Какимова Динара Джигеровна" w:date="2018-04-16T16:11:00Z">
        <w:r w:rsidR="002D791C">
          <w:rPr>
            <w:rFonts w:ascii="Times New Roman" w:hAnsi="Times New Roman" w:cs="Times New Roman"/>
            <w:bCs/>
            <w:i/>
            <w:sz w:val="28"/>
            <w:szCs w:val="28"/>
          </w:rPr>
          <w:t xml:space="preserve"> </w:t>
        </w:r>
      </w:ins>
      <w:r w:rsidR="002007AE" w:rsidRPr="002007AE">
        <w:rPr>
          <w:rFonts w:ascii="Times New Roman" w:hAnsi="Times New Roman" w:cs="Times New Roman"/>
          <w:i/>
          <w:sz w:val="28"/>
          <w:szCs w:val="28"/>
        </w:rPr>
        <w:t xml:space="preserve">начальник </w:t>
      </w:r>
      <w:r w:rsidR="00F70E13">
        <w:rPr>
          <w:rFonts w:ascii="Times New Roman" w:hAnsi="Times New Roman" w:cs="Times New Roman"/>
          <w:i/>
          <w:sz w:val="28"/>
          <w:szCs w:val="28"/>
        </w:rPr>
        <w:t>О</w:t>
      </w:r>
      <w:r w:rsidR="002007AE" w:rsidRPr="002007AE">
        <w:rPr>
          <w:rFonts w:ascii="Times New Roman" w:hAnsi="Times New Roman" w:cs="Times New Roman"/>
          <w:i/>
          <w:sz w:val="28"/>
          <w:szCs w:val="28"/>
        </w:rPr>
        <w:t xml:space="preserve">тдела </w:t>
      </w:r>
      <w:r w:rsidR="00926834">
        <w:rPr>
          <w:rFonts w:ascii="Times New Roman" w:hAnsi="Times New Roman" w:cs="Times New Roman"/>
          <w:i/>
          <w:sz w:val="28"/>
          <w:szCs w:val="28"/>
        </w:rPr>
        <w:t>развития менеджмента</w:t>
      </w:r>
      <w:r w:rsidR="002007AE" w:rsidRPr="002007AE">
        <w:rPr>
          <w:rFonts w:ascii="Times New Roman" w:hAnsi="Times New Roman" w:cs="Times New Roman"/>
          <w:i/>
          <w:sz w:val="28"/>
          <w:szCs w:val="28"/>
        </w:rPr>
        <w:t>.</w:t>
      </w:r>
    </w:p>
    <w:p w:rsidR="00926834" w:rsidRDefault="00926834" w:rsidP="006B75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6834">
        <w:rPr>
          <w:rFonts w:ascii="Times New Roman" w:hAnsi="Times New Roman" w:cs="Times New Roman"/>
          <w:sz w:val="28"/>
          <w:szCs w:val="28"/>
        </w:rPr>
        <w:t>2. Рассмотрение Рабочей учебной программы «Развитие менеджмента в системе здравоохранения» по специальности «Менеджмент здравоохранения»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6834" w:rsidRDefault="00926834" w:rsidP="006B7527">
      <w:pPr>
        <w:spacing w:after="0" w:line="240" w:lineRule="auto"/>
        <w:ind w:firstLine="567"/>
        <w:jc w:val="both"/>
        <w:rPr>
          <w:ins w:id="9" w:author="Какимова Динара Джигеровна" w:date="2018-04-16T16:07:00Z"/>
          <w:rFonts w:ascii="Times New Roman" w:hAnsi="Times New Roman" w:cs="Times New Roman"/>
          <w:i/>
          <w:sz w:val="28"/>
          <w:szCs w:val="28"/>
        </w:rPr>
      </w:pPr>
      <w:r w:rsidRPr="006B7527">
        <w:rPr>
          <w:rFonts w:ascii="Times New Roman" w:hAnsi="Times New Roman" w:cs="Times New Roman"/>
          <w:i/>
          <w:sz w:val="28"/>
          <w:szCs w:val="28"/>
        </w:rPr>
        <w:t xml:space="preserve">Докладчик: </w:t>
      </w:r>
      <w:proofErr w:type="spellStart"/>
      <w:r w:rsidRPr="006B7527">
        <w:rPr>
          <w:rFonts w:ascii="Times New Roman" w:hAnsi="Times New Roman" w:cs="Times New Roman"/>
          <w:i/>
          <w:sz w:val="28"/>
          <w:szCs w:val="28"/>
        </w:rPr>
        <w:t>Демушкан</w:t>
      </w:r>
      <w:proofErr w:type="spellEnd"/>
      <w:r w:rsidRPr="006B7527">
        <w:rPr>
          <w:rFonts w:ascii="Times New Roman" w:hAnsi="Times New Roman" w:cs="Times New Roman"/>
          <w:i/>
          <w:sz w:val="28"/>
          <w:szCs w:val="28"/>
        </w:rPr>
        <w:t xml:space="preserve"> Ольга Юрьевна</w:t>
      </w:r>
      <w:r w:rsidR="006B7527" w:rsidRPr="006B7527">
        <w:rPr>
          <w:rFonts w:ascii="Times New Roman" w:hAnsi="Times New Roman" w:cs="Times New Roman"/>
          <w:i/>
          <w:sz w:val="28"/>
          <w:szCs w:val="28"/>
        </w:rPr>
        <w:t xml:space="preserve"> – главный специалист Обсерватории кадровых ресурсов</w:t>
      </w:r>
      <w:r w:rsidR="006B7527">
        <w:rPr>
          <w:rFonts w:ascii="Times New Roman" w:hAnsi="Times New Roman" w:cs="Times New Roman"/>
          <w:i/>
          <w:sz w:val="28"/>
          <w:szCs w:val="28"/>
        </w:rPr>
        <w:t xml:space="preserve"> здравоохранения</w:t>
      </w:r>
      <w:r w:rsidR="006B7527" w:rsidRPr="006B7527">
        <w:rPr>
          <w:rFonts w:ascii="Times New Roman" w:hAnsi="Times New Roman" w:cs="Times New Roman"/>
          <w:i/>
          <w:sz w:val="28"/>
          <w:szCs w:val="28"/>
        </w:rPr>
        <w:t>.</w:t>
      </w:r>
    </w:p>
    <w:p w:rsidR="00046D18" w:rsidRDefault="008539BE" w:rsidP="00046D18">
      <w:pPr>
        <w:spacing w:after="0" w:line="240" w:lineRule="auto"/>
        <w:ind w:firstLine="567"/>
        <w:jc w:val="both"/>
        <w:rPr>
          <w:ins w:id="10" w:author="Какимова Динара Джигеровна" w:date="2018-04-16T16:16:00Z"/>
          <w:rFonts w:ascii="Times New Roman" w:hAnsi="Times New Roman" w:cs="Times New Roman"/>
          <w:sz w:val="28"/>
          <w:szCs w:val="28"/>
        </w:rPr>
      </w:pPr>
      <w:ins w:id="11" w:author="Какимова Динара Джигеровна" w:date="2018-04-16T16:07:00Z">
        <w:r>
          <w:rPr>
            <w:rFonts w:ascii="Times New Roman" w:hAnsi="Times New Roman" w:cs="Times New Roman"/>
            <w:sz w:val="28"/>
            <w:szCs w:val="28"/>
          </w:rPr>
          <w:t xml:space="preserve">3. </w:t>
        </w:r>
        <w:proofErr w:type="gramStart"/>
        <w:r>
          <w:rPr>
            <w:rFonts w:ascii="Times New Roman" w:hAnsi="Times New Roman" w:cs="Times New Roman"/>
            <w:sz w:val="28"/>
            <w:szCs w:val="28"/>
          </w:rPr>
          <w:t>Рассмотрение  проекта</w:t>
        </w:r>
        <w:proofErr w:type="gramEnd"/>
        <w:r>
          <w:rPr>
            <w:rFonts w:ascii="Times New Roman" w:hAnsi="Times New Roman" w:cs="Times New Roman"/>
            <w:sz w:val="28"/>
            <w:szCs w:val="28"/>
          </w:rPr>
          <w:t xml:space="preserve">  Центра развития инфраструктуры и государственно-частного партнерства «</w:t>
        </w:r>
      </w:ins>
      <w:ins w:id="12" w:author="Какимова Динара Джигеровна" w:date="2018-04-16T16:08:00Z">
        <w:r w:rsidR="002D791C">
          <w:rPr>
            <w:rFonts w:ascii="Times New Roman" w:hAnsi="Times New Roman" w:cs="Times New Roman"/>
            <w:sz w:val="28"/>
            <w:szCs w:val="28"/>
          </w:rPr>
          <w:t>Методические рекомендации</w:t>
        </w:r>
      </w:ins>
      <w:ins w:id="13" w:author="Какимова Динара Джигеровна" w:date="2018-04-16T16:10:00Z">
        <w:r w:rsidR="002D791C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2D791C" w:rsidRPr="002D791C">
          <w:rPr>
            <w:rStyle w:val="FontStyle54"/>
            <w:sz w:val="28"/>
            <w:szCs w:val="28"/>
          </w:rPr>
          <w:t>мониторинга реализации региональных перспективных планов развития инфраструктуры организаций здравоохранения</w:t>
        </w:r>
      </w:ins>
      <w:ins w:id="14" w:author="Какимова Динара Джигеровна" w:date="2018-04-16T16:07:00Z">
        <w:r w:rsidRPr="002D791C">
          <w:rPr>
            <w:rFonts w:ascii="Times New Roman" w:hAnsi="Times New Roman" w:cs="Times New Roman"/>
            <w:sz w:val="28"/>
            <w:szCs w:val="28"/>
          </w:rPr>
          <w:t>»</w:t>
        </w:r>
      </w:ins>
      <w:ins w:id="15" w:author="Какимова Динара Джигеровна" w:date="2018-04-16T16:13:00Z">
        <w:r w:rsidR="00BE07B4">
          <w:rPr>
            <w:rFonts w:ascii="Times New Roman" w:hAnsi="Times New Roman" w:cs="Times New Roman"/>
            <w:sz w:val="28"/>
            <w:szCs w:val="28"/>
          </w:rPr>
          <w:t xml:space="preserve"> (далее – проект Методических рекомендаций)</w:t>
        </w:r>
      </w:ins>
      <w:ins w:id="16" w:author="Какимова Динара Джигеровна" w:date="2018-04-16T16:07:00Z">
        <w:r w:rsidRPr="002D791C">
          <w:rPr>
            <w:rFonts w:ascii="Times New Roman" w:hAnsi="Times New Roman" w:cs="Times New Roman"/>
            <w:sz w:val="28"/>
            <w:szCs w:val="28"/>
          </w:rPr>
          <w:t>.</w:t>
        </w:r>
      </w:ins>
    </w:p>
    <w:p w:rsidR="002D791C" w:rsidRPr="008539BE" w:rsidRDefault="002D791C" w:rsidP="00046D1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ins w:id="17" w:author="Какимова Динара Джигеровна" w:date="2018-04-16T16:11:00Z">
        <w:r w:rsidRPr="00305809">
          <w:rPr>
            <w:rFonts w:ascii="Times New Roman" w:hAnsi="Times New Roman" w:cs="Times New Roman"/>
            <w:i/>
            <w:sz w:val="28"/>
            <w:szCs w:val="28"/>
          </w:rPr>
          <w:t>Докладчик:</w:t>
        </w:r>
        <w:r>
          <w:rPr>
            <w:rFonts w:ascii="Times New Roman" w:hAnsi="Times New Roman" w:cs="Times New Roman"/>
            <w:i/>
            <w:sz w:val="28"/>
            <w:szCs w:val="28"/>
          </w:rPr>
          <w:t xml:space="preserve"> </w:t>
        </w:r>
      </w:ins>
      <w:ins w:id="18" w:author="Какимова Динара Джигеровна" w:date="2018-04-16T16:16:00Z">
        <w:r w:rsidR="00046D18" w:rsidRPr="00046D18">
          <w:rPr>
            <w:rFonts w:ascii="Times New Roman" w:hAnsi="Times New Roman" w:cs="Times New Roman"/>
            <w:bCs/>
            <w:i/>
            <w:sz w:val="28"/>
            <w:szCs w:val="28"/>
          </w:rPr>
          <w:t>Оспанова Жанаркул Сабитовна</w:t>
        </w:r>
        <w:r w:rsidR="00046D18" w:rsidRPr="002007AE">
          <w:rPr>
            <w:rFonts w:ascii="Times New Roman" w:hAnsi="Times New Roman" w:cs="Times New Roman"/>
            <w:bCs/>
            <w:i/>
            <w:sz w:val="28"/>
            <w:szCs w:val="28"/>
          </w:rPr>
          <w:t xml:space="preserve"> </w:t>
        </w:r>
      </w:ins>
      <w:ins w:id="19" w:author="Какимова Динара Джигеровна" w:date="2018-04-16T16:11:00Z">
        <w:r w:rsidRPr="002007AE">
          <w:rPr>
            <w:rFonts w:ascii="Times New Roman" w:hAnsi="Times New Roman" w:cs="Times New Roman"/>
            <w:bCs/>
            <w:i/>
            <w:sz w:val="28"/>
            <w:szCs w:val="28"/>
          </w:rPr>
          <w:t>–</w:t>
        </w:r>
        <w:r>
          <w:rPr>
            <w:rFonts w:ascii="Times New Roman" w:hAnsi="Times New Roman" w:cs="Times New Roman"/>
            <w:bCs/>
            <w:i/>
            <w:sz w:val="28"/>
            <w:szCs w:val="28"/>
          </w:rPr>
          <w:t xml:space="preserve"> </w:t>
        </w:r>
      </w:ins>
      <w:ins w:id="20" w:author="Какимова Динара Джигеровна" w:date="2018-04-16T16:12:00Z">
        <w:r w:rsidR="0007671C" w:rsidRPr="006B7527">
          <w:rPr>
            <w:rFonts w:ascii="Times New Roman" w:hAnsi="Times New Roman" w:cs="Times New Roman"/>
            <w:i/>
            <w:sz w:val="28"/>
            <w:szCs w:val="28"/>
          </w:rPr>
          <w:t xml:space="preserve">главный </w:t>
        </w:r>
      </w:ins>
      <w:ins w:id="21" w:author="Какимова Динара Джигеровна" w:date="2018-04-16T16:16:00Z">
        <w:r w:rsidR="00046D18">
          <w:rPr>
            <w:rFonts w:ascii="Times New Roman" w:hAnsi="Times New Roman" w:cs="Times New Roman"/>
            <w:i/>
            <w:sz w:val="28"/>
            <w:szCs w:val="28"/>
          </w:rPr>
          <w:t>менеджер</w:t>
        </w:r>
      </w:ins>
      <w:ins w:id="22" w:author="Какимова Динара Джигеровна" w:date="2018-04-16T16:12:00Z">
        <w:r w:rsidR="0007671C" w:rsidRPr="006B7527">
          <w:rPr>
            <w:rFonts w:ascii="Times New Roman" w:hAnsi="Times New Roman" w:cs="Times New Roman"/>
            <w:i/>
            <w:sz w:val="28"/>
            <w:szCs w:val="28"/>
          </w:rPr>
          <w:t xml:space="preserve"> </w:t>
        </w:r>
      </w:ins>
      <w:ins w:id="23" w:author="Какимова Динара Джигеровна" w:date="2018-04-16T16:11:00Z">
        <w:r>
          <w:rPr>
            <w:rFonts w:ascii="Times New Roman" w:hAnsi="Times New Roman" w:cs="Times New Roman"/>
            <w:i/>
            <w:sz w:val="28"/>
            <w:szCs w:val="28"/>
          </w:rPr>
          <w:t>О</w:t>
        </w:r>
        <w:r w:rsidRPr="002007AE">
          <w:rPr>
            <w:rFonts w:ascii="Times New Roman" w:hAnsi="Times New Roman" w:cs="Times New Roman"/>
            <w:i/>
            <w:sz w:val="28"/>
            <w:szCs w:val="28"/>
          </w:rPr>
          <w:t xml:space="preserve">тдела </w:t>
        </w:r>
        <w:r>
          <w:rPr>
            <w:rFonts w:ascii="Times New Roman" w:hAnsi="Times New Roman" w:cs="Times New Roman"/>
            <w:i/>
            <w:sz w:val="28"/>
            <w:szCs w:val="28"/>
          </w:rPr>
          <w:t xml:space="preserve">развития </w:t>
        </w:r>
      </w:ins>
      <w:ins w:id="24" w:author="Какимова Динара Джигеровна" w:date="2018-04-16T16:16:00Z">
        <w:r w:rsidR="00046D18">
          <w:rPr>
            <w:rFonts w:ascii="Times New Roman" w:hAnsi="Times New Roman" w:cs="Times New Roman"/>
            <w:i/>
            <w:sz w:val="28"/>
            <w:szCs w:val="28"/>
          </w:rPr>
          <w:t>инфраструктуры</w:t>
        </w:r>
      </w:ins>
      <w:ins w:id="25" w:author="Какимова Динара Джигеровна" w:date="2018-04-16T16:11:00Z">
        <w:r w:rsidRPr="002007AE">
          <w:rPr>
            <w:rFonts w:ascii="Times New Roman" w:hAnsi="Times New Roman" w:cs="Times New Roman"/>
            <w:i/>
            <w:sz w:val="28"/>
            <w:szCs w:val="28"/>
          </w:rPr>
          <w:t>.</w:t>
        </w:r>
      </w:ins>
    </w:p>
    <w:p w:rsidR="00305809" w:rsidRPr="008F6873" w:rsidRDefault="00305809" w:rsidP="007760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7603E" w:rsidRDefault="0077603E" w:rsidP="0077603E">
      <w:pPr>
        <w:widowControl w:val="0"/>
        <w:shd w:val="clear" w:color="auto" w:fill="FFFFFF"/>
        <w:spacing w:after="0"/>
        <w:ind w:firstLine="567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C66F9">
        <w:rPr>
          <w:rFonts w:ascii="Times New Roman" w:eastAsia="Calibri" w:hAnsi="Times New Roman" w:cs="Times New Roman"/>
          <w:b/>
          <w:bCs/>
          <w:sz w:val="28"/>
          <w:szCs w:val="28"/>
        </w:rPr>
        <w:t>Принято решение:</w:t>
      </w:r>
    </w:p>
    <w:p w:rsidR="006B7527" w:rsidRPr="006B7527" w:rsidRDefault="008F6E69" w:rsidP="00FE51DE">
      <w:pPr>
        <w:pStyle w:val="a3"/>
        <w:widowControl w:val="0"/>
        <w:numPr>
          <w:ilvl w:val="0"/>
          <w:numId w:val="8"/>
        </w:numPr>
        <w:shd w:val="clear" w:color="auto" w:fill="FFFFFF"/>
        <w:tabs>
          <w:tab w:val="left" w:pos="993"/>
        </w:tabs>
        <w:ind w:left="0" w:firstLine="709"/>
        <w:jc w:val="both"/>
        <w:outlineLvl w:val="0"/>
        <w:rPr>
          <w:sz w:val="28"/>
          <w:szCs w:val="28"/>
        </w:rPr>
      </w:pPr>
      <w:r w:rsidRPr="006B7527">
        <w:rPr>
          <w:sz w:val="28"/>
          <w:szCs w:val="28"/>
        </w:rPr>
        <w:t xml:space="preserve">Членами Экспертного совета принято </w:t>
      </w:r>
      <w:r w:rsidRPr="006B7527">
        <w:rPr>
          <w:rFonts w:eastAsia="Calibri"/>
          <w:bCs/>
          <w:sz w:val="28"/>
          <w:szCs w:val="28"/>
        </w:rPr>
        <w:t>р</w:t>
      </w:r>
      <w:r w:rsidR="006B7527" w:rsidRPr="006B7527">
        <w:rPr>
          <w:rFonts w:eastAsia="Calibri"/>
          <w:bCs/>
          <w:sz w:val="28"/>
          <w:szCs w:val="28"/>
        </w:rPr>
        <w:t>ешение о</w:t>
      </w:r>
      <w:r w:rsidR="00305809" w:rsidRPr="006B7527">
        <w:rPr>
          <w:rFonts w:eastAsia="Calibri"/>
          <w:bCs/>
          <w:sz w:val="28"/>
          <w:szCs w:val="28"/>
        </w:rPr>
        <w:t>добрить</w:t>
      </w:r>
      <w:ins w:id="26" w:author="Какимова Динара Джигеровна" w:date="2018-04-16T16:12:00Z">
        <w:r w:rsidR="00BE07B4">
          <w:rPr>
            <w:rFonts w:eastAsia="Calibri"/>
            <w:bCs/>
            <w:sz w:val="28"/>
            <w:szCs w:val="28"/>
          </w:rPr>
          <w:t xml:space="preserve"> </w:t>
        </w:r>
      </w:ins>
      <w:r w:rsidR="006B7527" w:rsidRPr="006B7527">
        <w:rPr>
          <w:sz w:val="28"/>
          <w:szCs w:val="28"/>
        </w:rPr>
        <w:t>проект  Центра менеджмента «Типовое положение об оплате труда и мотивации работников медицинской организации в форме ГП на ПХВ».</w:t>
      </w:r>
    </w:p>
    <w:p w:rsidR="00305809" w:rsidRDefault="006B7527" w:rsidP="00BE07B4">
      <w:pPr>
        <w:pStyle w:val="a3"/>
        <w:widowControl w:val="0"/>
        <w:numPr>
          <w:ilvl w:val="0"/>
          <w:numId w:val="8"/>
        </w:numPr>
        <w:tabs>
          <w:tab w:val="left" w:pos="851"/>
          <w:tab w:val="left" w:pos="1418"/>
        </w:tabs>
        <w:ind w:left="0" w:firstLine="709"/>
        <w:jc w:val="both"/>
        <w:outlineLvl w:val="0"/>
        <w:rPr>
          <w:ins w:id="27" w:author="Какимова Динара Джигеровна" w:date="2018-04-16T16:12:00Z"/>
          <w:sz w:val="28"/>
          <w:szCs w:val="28"/>
        </w:rPr>
      </w:pPr>
      <w:r>
        <w:rPr>
          <w:sz w:val="28"/>
          <w:szCs w:val="28"/>
        </w:rPr>
        <w:t xml:space="preserve">С учетом внесений изменений и дополнений вернуть Рабочую учебную программу Обсерватории кадровых ресурсов здравоохранения </w:t>
      </w:r>
      <w:r w:rsidRPr="00926834">
        <w:rPr>
          <w:sz w:val="28"/>
          <w:szCs w:val="28"/>
        </w:rPr>
        <w:t>«Развитие менеджмента в системе здравоохранения» по специальности «Менеджмент здравоохранения</w:t>
      </w:r>
      <w:r w:rsidR="00FE51DE">
        <w:rPr>
          <w:sz w:val="28"/>
          <w:szCs w:val="28"/>
        </w:rPr>
        <w:t>»</w:t>
      </w:r>
      <w:ins w:id="28" w:author="Какимова Динара Джигеровна" w:date="2018-04-16T16:13:00Z">
        <w:r w:rsidR="00BE07B4">
          <w:rPr>
            <w:sz w:val="28"/>
            <w:szCs w:val="28"/>
          </w:rPr>
          <w:t xml:space="preserve"> </w:t>
        </w:r>
      </w:ins>
      <w:r w:rsidR="00FE51DE">
        <w:rPr>
          <w:sz w:val="28"/>
          <w:szCs w:val="28"/>
        </w:rPr>
        <w:t>на доработку</w:t>
      </w:r>
      <w:r>
        <w:rPr>
          <w:sz w:val="28"/>
          <w:szCs w:val="28"/>
        </w:rPr>
        <w:t>.</w:t>
      </w:r>
    </w:p>
    <w:p w:rsidR="00BE07B4" w:rsidRPr="006B7527" w:rsidRDefault="00BE07B4" w:rsidP="00BE07B4">
      <w:pPr>
        <w:pStyle w:val="a3"/>
        <w:widowControl w:val="0"/>
        <w:numPr>
          <w:ilvl w:val="0"/>
          <w:numId w:val="8"/>
        </w:numPr>
        <w:tabs>
          <w:tab w:val="left" w:pos="851"/>
          <w:tab w:val="left" w:pos="1418"/>
        </w:tabs>
        <w:ind w:left="0" w:firstLine="709"/>
        <w:jc w:val="both"/>
        <w:outlineLvl w:val="0"/>
        <w:rPr>
          <w:sz w:val="28"/>
          <w:szCs w:val="28"/>
        </w:rPr>
      </w:pPr>
      <w:ins w:id="29" w:author="Какимова Динара Джигеровна" w:date="2018-04-16T16:13:00Z">
        <w:r w:rsidRPr="006B7527">
          <w:rPr>
            <w:sz w:val="28"/>
            <w:szCs w:val="28"/>
          </w:rPr>
          <w:t xml:space="preserve">Членами Экспертного совета принято </w:t>
        </w:r>
        <w:r w:rsidRPr="006B7527">
          <w:rPr>
            <w:rFonts w:eastAsia="Calibri"/>
            <w:bCs/>
            <w:sz w:val="28"/>
            <w:szCs w:val="28"/>
          </w:rPr>
          <w:t>решение одобрить</w:t>
        </w:r>
        <w:r>
          <w:rPr>
            <w:rFonts w:eastAsia="Calibri"/>
            <w:bCs/>
            <w:sz w:val="28"/>
            <w:szCs w:val="28"/>
          </w:rPr>
          <w:t xml:space="preserve"> </w:t>
        </w:r>
        <w:r w:rsidRPr="006B7527">
          <w:rPr>
            <w:sz w:val="28"/>
            <w:szCs w:val="28"/>
          </w:rPr>
          <w:t xml:space="preserve">проект  </w:t>
        </w:r>
      </w:ins>
      <w:ins w:id="30" w:author="Какимова Динара Джигеровна" w:date="2018-04-16T16:14:00Z">
        <w:r w:rsidR="00F47341">
          <w:rPr>
            <w:sz w:val="28"/>
            <w:szCs w:val="28"/>
          </w:rPr>
          <w:t>Методических рекомендаций.</w:t>
        </w:r>
      </w:ins>
    </w:p>
    <w:p w:rsidR="00FE51DE" w:rsidRDefault="00FE51DE" w:rsidP="0077603E">
      <w:pPr>
        <w:pStyle w:val="a3"/>
        <w:widowControl w:val="0"/>
        <w:tabs>
          <w:tab w:val="left" w:pos="426"/>
        </w:tabs>
        <w:ind w:left="0"/>
        <w:jc w:val="both"/>
        <w:rPr>
          <w:b/>
          <w:sz w:val="28"/>
          <w:szCs w:val="28"/>
        </w:rPr>
      </w:pPr>
    </w:p>
    <w:p w:rsidR="00305809" w:rsidRDefault="00B81552" w:rsidP="00F47341">
      <w:pPr>
        <w:pStyle w:val="a3"/>
        <w:widowControl w:val="0"/>
        <w:tabs>
          <w:tab w:val="left" w:pos="426"/>
        </w:tabs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</w:t>
      </w:r>
      <w:r w:rsidR="00FE51DE">
        <w:rPr>
          <w:b/>
          <w:sz w:val="28"/>
          <w:szCs w:val="28"/>
        </w:rPr>
        <w:t>ь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ins w:id="31" w:author="Какимова Динара Джигеровна" w:date="2018-04-16T16:15:00Z">
        <w:r w:rsidR="00046D18">
          <w:rPr>
            <w:b/>
            <w:sz w:val="28"/>
            <w:szCs w:val="28"/>
          </w:rPr>
          <w:tab/>
        </w:r>
      </w:ins>
      <w:r w:rsidR="00FE51DE">
        <w:rPr>
          <w:b/>
          <w:sz w:val="28"/>
          <w:szCs w:val="28"/>
        </w:rPr>
        <w:t>А. Айыпханова</w:t>
      </w:r>
    </w:p>
    <w:p w:rsidR="00B81552" w:rsidRPr="00DC66F9" w:rsidRDefault="00B81552" w:rsidP="0077603E">
      <w:pPr>
        <w:pStyle w:val="a3"/>
        <w:widowControl w:val="0"/>
        <w:tabs>
          <w:tab w:val="left" w:pos="426"/>
        </w:tabs>
        <w:ind w:left="0"/>
        <w:jc w:val="both"/>
        <w:rPr>
          <w:b/>
          <w:sz w:val="28"/>
          <w:szCs w:val="28"/>
        </w:rPr>
      </w:pPr>
    </w:p>
    <w:p w:rsidR="00305809" w:rsidRPr="00FE6C37" w:rsidRDefault="00FE51DE" w:rsidP="00F47341">
      <w:pPr>
        <w:pStyle w:val="a3"/>
        <w:widowControl w:val="0"/>
        <w:tabs>
          <w:tab w:val="left" w:pos="426"/>
        </w:tabs>
        <w:ind w:left="0" w:firstLine="567"/>
        <w:jc w:val="both"/>
        <w:rPr>
          <w:rFonts w:eastAsia="Calibri"/>
          <w:b/>
          <w:sz w:val="28"/>
          <w:szCs w:val="28"/>
        </w:rPr>
      </w:pPr>
      <w:r>
        <w:rPr>
          <w:b/>
          <w:sz w:val="28"/>
          <w:szCs w:val="28"/>
        </w:rPr>
        <w:t xml:space="preserve">  Секретарь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305809" w:rsidRPr="00DC66F9">
        <w:rPr>
          <w:b/>
          <w:sz w:val="28"/>
          <w:szCs w:val="28"/>
        </w:rPr>
        <w:t>К. Абдыкарымова</w:t>
      </w:r>
    </w:p>
    <w:p w:rsidR="00305809" w:rsidRDefault="00305809" w:rsidP="0077603E">
      <w:pPr>
        <w:widowControl w:val="0"/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305809" w:rsidRDefault="00305809" w:rsidP="00305809">
      <w:pPr>
        <w:widowControl w:val="0"/>
        <w:shd w:val="clear" w:color="auto" w:fill="FFFFFF"/>
        <w:spacing w:after="0" w:line="240" w:lineRule="auto"/>
        <w:ind w:firstLine="567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769B9" w:rsidRDefault="004769B9"/>
    <w:sectPr w:rsidR="004769B9" w:rsidSect="0030580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E1C37"/>
    <w:multiLevelType w:val="hybridMultilevel"/>
    <w:tmpl w:val="780E1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2481E"/>
    <w:multiLevelType w:val="hybridMultilevel"/>
    <w:tmpl w:val="77DA7806"/>
    <w:lvl w:ilvl="0" w:tplc="A30ED21E">
      <w:start w:val="1"/>
      <w:numFmt w:val="decimal"/>
      <w:lvlText w:val="%1."/>
      <w:lvlJc w:val="left"/>
      <w:pPr>
        <w:ind w:left="927" w:hanging="360"/>
      </w:pPr>
      <w:rPr>
        <w:rFonts w:ascii="Times New Roman" w:eastAsia="Calibri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4EB269C"/>
    <w:multiLevelType w:val="hybridMultilevel"/>
    <w:tmpl w:val="95B4AB80"/>
    <w:lvl w:ilvl="0" w:tplc="422265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D8D3000"/>
    <w:multiLevelType w:val="hybridMultilevel"/>
    <w:tmpl w:val="7BF251D2"/>
    <w:lvl w:ilvl="0" w:tplc="743A3A6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2569FA"/>
    <w:multiLevelType w:val="hybridMultilevel"/>
    <w:tmpl w:val="47BC68A6"/>
    <w:lvl w:ilvl="0" w:tplc="2EBEA6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0D11C7"/>
    <w:multiLevelType w:val="hybridMultilevel"/>
    <w:tmpl w:val="C2CED2A6"/>
    <w:lvl w:ilvl="0" w:tplc="E2B60B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7A926DA"/>
    <w:multiLevelType w:val="hybridMultilevel"/>
    <w:tmpl w:val="5D1E9AB0"/>
    <w:lvl w:ilvl="0" w:tplc="E2AC60F0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9600F5B"/>
    <w:multiLevelType w:val="hybridMultilevel"/>
    <w:tmpl w:val="87400270"/>
    <w:lvl w:ilvl="0" w:tplc="04EE64EC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7"/>
  </w:num>
  <w:num w:numId="5">
    <w:abstractNumId w:val="6"/>
  </w:num>
  <w:num w:numId="6">
    <w:abstractNumId w:val="4"/>
  </w:num>
  <w:num w:numId="7">
    <w:abstractNumId w:val="1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dmin">
    <w15:presenceInfo w15:providerId="None" w15:userId="Ad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809"/>
    <w:rsid w:val="00021FAC"/>
    <w:rsid w:val="00046D18"/>
    <w:rsid w:val="0007671C"/>
    <w:rsid w:val="002007AE"/>
    <w:rsid w:val="0021642F"/>
    <w:rsid w:val="00223E6F"/>
    <w:rsid w:val="002D791C"/>
    <w:rsid w:val="00305809"/>
    <w:rsid w:val="004769B9"/>
    <w:rsid w:val="004F19CF"/>
    <w:rsid w:val="0050605D"/>
    <w:rsid w:val="006B7527"/>
    <w:rsid w:val="0077603E"/>
    <w:rsid w:val="008539BE"/>
    <w:rsid w:val="008A7343"/>
    <w:rsid w:val="008F6873"/>
    <w:rsid w:val="008F6E69"/>
    <w:rsid w:val="00915A45"/>
    <w:rsid w:val="00926834"/>
    <w:rsid w:val="00B81552"/>
    <w:rsid w:val="00BE07B4"/>
    <w:rsid w:val="00ED6FDC"/>
    <w:rsid w:val="00F4154F"/>
    <w:rsid w:val="00F47341"/>
    <w:rsid w:val="00F70E13"/>
    <w:rsid w:val="00FA3AB0"/>
    <w:rsid w:val="00FE51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BAF98"/>
  <w15:docId w15:val="{716D6123-BEA7-4991-AFD7-73138A3EC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0580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basedOn w:val="a0"/>
    <w:link w:val="a3"/>
    <w:uiPriority w:val="34"/>
    <w:locked/>
    <w:rsid w:val="003058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99"/>
    <w:qFormat/>
    <w:rsid w:val="00305809"/>
    <w:pPr>
      <w:spacing w:after="0" w:line="240" w:lineRule="auto"/>
    </w:pPr>
    <w:rPr>
      <w:lang w:val="tr-TR"/>
    </w:rPr>
  </w:style>
  <w:style w:type="character" w:styleId="a6">
    <w:name w:val="Strong"/>
    <w:basedOn w:val="a0"/>
    <w:uiPriority w:val="22"/>
    <w:qFormat/>
    <w:rsid w:val="00305809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8539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539BE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FontStyle54">
    <w:name w:val="Font Style54"/>
    <w:uiPriority w:val="99"/>
    <w:rsid w:val="002D791C"/>
    <w:rPr>
      <w:rFonts w:ascii="Times New Roman" w:hAnsi="Times New Roman" w:cs="Times New Roman"/>
      <w:color w:val="000000"/>
      <w:sz w:val="18"/>
      <w:szCs w:val="18"/>
    </w:rPr>
  </w:style>
  <w:style w:type="paragraph" w:styleId="a9">
    <w:name w:val="Normal (Web)"/>
    <w:basedOn w:val="a"/>
    <w:uiPriority w:val="99"/>
    <w:semiHidden/>
    <w:unhideWhenUsed/>
    <w:rsid w:val="00046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13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APRK</Company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Абдыкарымова Кундуз Тлеубековна</dc:creator>
  <cp:lastModifiedBy>Admin</cp:lastModifiedBy>
  <cp:revision>3</cp:revision>
  <cp:lastPrinted>2018-03-12T07:08:00Z</cp:lastPrinted>
  <dcterms:created xsi:type="dcterms:W3CDTF">2018-04-16T10:17:00Z</dcterms:created>
  <dcterms:modified xsi:type="dcterms:W3CDTF">2019-04-23T04:56:00Z</dcterms:modified>
</cp:coreProperties>
</file>